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68DDEFC7" w:rsidR="000A4B61" w:rsidRPr="00982A60" w:rsidRDefault="000A4B61" w:rsidP="009B0289">
      <w:pPr>
        <w:pStyle w:val="CRCoverPage"/>
        <w:tabs>
          <w:tab w:val="right" w:pos="9639"/>
        </w:tabs>
        <w:spacing w:after="0" w:line="300" w:lineRule="auto"/>
        <w:rPr>
          <w:b/>
          <w:sz w:val="24"/>
        </w:rPr>
      </w:pPr>
      <w:r w:rsidRPr="00E30475">
        <w:rPr>
          <w:b/>
          <w:sz w:val="24"/>
        </w:rPr>
        <w:t>3GPP TSG-RAN WG2 Meeting #1</w:t>
      </w:r>
      <w:r w:rsidR="00500D3F" w:rsidRPr="00E30475">
        <w:rPr>
          <w:b/>
          <w:sz w:val="24"/>
        </w:rPr>
        <w:t>2</w:t>
      </w:r>
      <w:r w:rsidR="004647EE">
        <w:rPr>
          <w:b/>
          <w:sz w:val="24"/>
        </w:rPr>
        <w:t>5bis</w:t>
      </w:r>
      <w:r w:rsidRPr="00982A60">
        <w:rPr>
          <w:b/>
          <w:sz w:val="24"/>
        </w:rPr>
        <w:tab/>
      </w:r>
      <w:r w:rsidR="00E63511" w:rsidRPr="00E63511">
        <w:rPr>
          <w:b/>
          <w:sz w:val="24"/>
        </w:rPr>
        <w:t>R2-2402644</w:t>
      </w:r>
      <w:bookmarkStart w:id="0" w:name="_GoBack"/>
      <w:bookmarkEnd w:id="0"/>
    </w:p>
    <w:p w14:paraId="7BE55ADA" w14:textId="17A4ABA4" w:rsidR="00006A82" w:rsidRPr="00E30475" w:rsidRDefault="004647EE" w:rsidP="009B0289">
      <w:pPr>
        <w:pStyle w:val="CRCoverPage"/>
        <w:tabs>
          <w:tab w:val="right" w:pos="9639"/>
        </w:tabs>
        <w:spacing w:after="0" w:line="300" w:lineRule="auto"/>
        <w:rPr>
          <w:rFonts w:eastAsia="宋体"/>
          <w:b/>
          <w:sz w:val="24"/>
        </w:rPr>
      </w:pPr>
      <w:r>
        <w:rPr>
          <w:b/>
          <w:sz w:val="24"/>
        </w:rPr>
        <w:t>Changsha</w:t>
      </w:r>
      <w:r w:rsidR="005B3FDE" w:rsidRPr="00E30475">
        <w:rPr>
          <w:b/>
          <w:sz w:val="24"/>
        </w:rPr>
        <w:t>,</w:t>
      </w:r>
      <w:r w:rsidR="00023152">
        <w:rPr>
          <w:b/>
          <w:sz w:val="24"/>
        </w:rPr>
        <w:t xml:space="preserve"> </w:t>
      </w:r>
      <w:r>
        <w:rPr>
          <w:b/>
          <w:sz w:val="24"/>
        </w:rPr>
        <w:t>China</w:t>
      </w:r>
      <w:r w:rsidR="00023152">
        <w:rPr>
          <w:b/>
          <w:sz w:val="24"/>
        </w:rPr>
        <w:t xml:space="preserve">, </w:t>
      </w:r>
      <w:r w:rsidR="005F009C">
        <w:rPr>
          <w:b/>
          <w:sz w:val="24"/>
        </w:rPr>
        <w:t>1</w:t>
      </w:r>
      <w:r>
        <w:rPr>
          <w:b/>
          <w:sz w:val="24"/>
        </w:rPr>
        <w:t>5</w:t>
      </w:r>
      <w:r w:rsidR="0099132B" w:rsidRPr="0099132B">
        <w:rPr>
          <w:b/>
          <w:sz w:val="24"/>
          <w:vertAlign w:val="superscript"/>
        </w:rPr>
        <w:t>th</w:t>
      </w:r>
      <w:r w:rsidR="0099132B">
        <w:rPr>
          <w:b/>
          <w:sz w:val="24"/>
        </w:rPr>
        <w:t xml:space="preserve"> –</w:t>
      </w:r>
      <w:r w:rsidR="00023152">
        <w:rPr>
          <w:b/>
          <w:sz w:val="24"/>
        </w:rPr>
        <w:t xml:space="preserve"> 1</w:t>
      </w:r>
      <w:r>
        <w:rPr>
          <w:b/>
          <w:sz w:val="24"/>
        </w:rPr>
        <w:t>9</w:t>
      </w:r>
      <w:r w:rsidR="0099132B" w:rsidRPr="0099132B">
        <w:rPr>
          <w:b/>
          <w:sz w:val="24"/>
          <w:vertAlign w:val="superscript"/>
        </w:rPr>
        <w:t>th</w:t>
      </w:r>
      <w:r w:rsidR="005F009C">
        <w:rPr>
          <w:b/>
          <w:sz w:val="24"/>
        </w:rPr>
        <w:t xml:space="preserve"> </w:t>
      </w:r>
      <w:r>
        <w:rPr>
          <w:b/>
          <w:sz w:val="24"/>
        </w:rPr>
        <w:t>April</w:t>
      </w:r>
      <w:r w:rsidR="00454CF6">
        <w:rPr>
          <w:b/>
          <w:sz w:val="24"/>
        </w:rPr>
        <w:t>,</w:t>
      </w:r>
      <w:r>
        <w:rPr>
          <w:b/>
          <w:sz w:val="24"/>
        </w:rPr>
        <w:t xml:space="preserve"> 2024</w:t>
      </w:r>
    </w:p>
    <w:p w14:paraId="28DB4DAA" w14:textId="77777777" w:rsidR="00006A82" w:rsidRPr="00D92FCA" w:rsidRDefault="00006A82" w:rsidP="009B0289">
      <w:pPr>
        <w:pStyle w:val="3GPPHeader"/>
        <w:spacing w:line="300" w:lineRule="auto"/>
        <w:rPr>
          <w:rFonts w:eastAsia="MS Mincho" w:cs="Arial"/>
          <w:szCs w:val="24"/>
          <w:lang w:eastAsia="en-US"/>
        </w:rPr>
      </w:pPr>
    </w:p>
    <w:p w14:paraId="003F3EF7" w14:textId="36DE0212"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5F009C">
        <w:rPr>
          <w:rFonts w:ascii="Arial" w:eastAsia="MS Mincho" w:hAnsi="Arial" w:cs="Arial"/>
          <w:szCs w:val="24"/>
          <w:lang w:eastAsia="en-US"/>
        </w:rPr>
        <w:t>7.12.</w:t>
      </w:r>
      <w:r w:rsidR="004647EE">
        <w:rPr>
          <w:rFonts w:ascii="Arial" w:eastAsia="MS Mincho" w:hAnsi="Arial" w:cs="Arial"/>
          <w:szCs w:val="24"/>
          <w:lang w:eastAsia="en-US"/>
        </w:rPr>
        <w:t>1</w:t>
      </w:r>
    </w:p>
    <w:p w14:paraId="155F32CB" w14:textId="77777777"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47AB813C"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92018E">
        <w:rPr>
          <w:rFonts w:ascii="Arial" w:eastAsia="MS Mincho" w:hAnsi="Arial" w:cs="Arial"/>
          <w:szCs w:val="24"/>
          <w:lang w:eastAsia="en-US"/>
        </w:rPr>
        <w:t xml:space="preserve">Requirement </w:t>
      </w:r>
      <w:r w:rsidR="004647EE">
        <w:rPr>
          <w:rFonts w:ascii="Arial" w:eastAsia="MS Mincho" w:hAnsi="Arial" w:cs="Arial"/>
          <w:szCs w:val="24"/>
          <w:lang w:eastAsia="en-US"/>
        </w:rPr>
        <w:t>on the SIB1 indicator</w:t>
      </w:r>
      <w:r w:rsidR="0092018E">
        <w:rPr>
          <w:rFonts w:ascii="Arial" w:eastAsia="MS Mincho" w:hAnsi="Arial" w:cs="Arial"/>
          <w:szCs w:val="24"/>
          <w:lang w:eastAsia="en-US"/>
        </w:rPr>
        <w:t xml:space="preserve"> presence</w:t>
      </w:r>
      <w:r w:rsidR="004647EE">
        <w:rPr>
          <w:rFonts w:ascii="Arial" w:eastAsia="MS Mincho" w:hAnsi="Arial" w:cs="Arial"/>
          <w:szCs w:val="24"/>
          <w:lang w:eastAsia="en-US"/>
        </w:rPr>
        <w:t xml:space="preserve"> for the mobile IAB-node</w:t>
      </w:r>
      <w:r w:rsidR="005F009C">
        <w:rPr>
          <w:rFonts w:ascii="Arial" w:eastAsia="MS Mincho" w:hAnsi="Arial" w:cs="Arial"/>
          <w:szCs w:val="24"/>
          <w:lang w:eastAsia="en-US"/>
        </w:rPr>
        <w:t xml:space="preserve"> </w:t>
      </w:r>
    </w:p>
    <w:p w14:paraId="411B4C0D" w14:textId="77777777"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51820830" w:rsidR="00C96C52" w:rsidRPr="00E30475" w:rsidRDefault="004647EE" w:rsidP="009B0289">
      <w:pPr>
        <w:spacing w:line="300" w:lineRule="auto"/>
      </w:pPr>
      <w:r>
        <w:t xml:space="preserve">In this contribution, we clarify the mobile IAB-node </w:t>
      </w:r>
      <w:r w:rsidRPr="004647EE">
        <w:rPr>
          <w:i/>
          <w:u w:val="single"/>
        </w:rPr>
        <w:t>shall</w:t>
      </w:r>
      <w:r>
        <w:t xml:space="preserve"> include the </w:t>
      </w:r>
      <w:r w:rsidRPr="00993291">
        <w:rPr>
          <w:i/>
        </w:rPr>
        <w:t>mobileIAB-Cell</w:t>
      </w:r>
      <w:r>
        <w:t xml:space="preserve"> indicator in SIB1</w:t>
      </w:r>
      <w:r w:rsidR="00DC0758">
        <w:t>.</w:t>
      </w:r>
    </w:p>
    <w:p w14:paraId="43B4CC6F" w14:textId="565F65F9" w:rsid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bookmarkStart w:id="1" w:name="_Toc499559238"/>
      <w:bookmarkStart w:id="2" w:name="_Toc61387172"/>
      <w:bookmarkStart w:id="3"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5E105297" w14:textId="7E0C2076" w:rsidR="00EA05E8" w:rsidRDefault="00D23A2E" w:rsidP="009B0289">
      <w:pPr>
        <w:spacing w:line="300" w:lineRule="auto"/>
      </w:pPr>
      <w:bookmarkStart w:id="4" w:name="_Toc499559239"/>
      <w:bookmarkStart w:id="5" w:name="_Toc61387173"/>
      <w:bookmarkStart w:id="6" w:name="_Toc147158672"/>
      <w:r>
        <w:t xml:space="preserve">It is </w:t>
      </w:r>
      <w:r w:rsidR="000A65E1">
        <w:t>recorded</w:t>
      </w:r>
      <w:r>
        <w:t xml:space="preserve"> in current 38.300 spec that “</w:t>
      </w:r>
      <w:r w:rsidRPr="00D23A2E">
        <w:t xml:space="preserve">The cell of a mobile IAB-DU </w:t>
      </w:r>
      <w:r w:rsidRPr="00D23A2E">
        <w:rPr>
          <w:i/>
          <w:u w:val="single"/>
        </w:rPr>
        <w:t>may</w:t>
      </w:r>
      <w:r w:rsidRPr="00D23A2E">
        <w:t xml:space="preserve"> indicate to UEs via a SIB1 indicator that it is a mobile-IAB cell.</w:t>
      </w:r>
      <w:r>
        <w:t xml:space="preserve">” </w:t>
      </w:r>
      <w:r w:rsidR="008F40A7">
        <w:t>W</w:t>
      </w:r>
      <w:r w:rsidR="008B0D1F">
        <w:t xml:space="preserve">e think the </w:t>
      </w:r>
      <w:r w:rsidR="0043187E">
        <w:t xml:space="preserve">mobile IAB-DU </w:t>
      </w:r>
      <w:r w:rsidR="0043187E" w:rsidRPr="00993291">
        <w:rPr>
          <w:i/>
          <w:u w:val="single"/>
        </w:rPr>
        <w:t>shall</w:t>
      </w:r>
      <w:r w:rsidR="0043187E" w:rsidRPr="00993291">
        <w:t xml:space="preserve"> be specified to broadcast</w:t>
      </w:r>
      <w:r w:rsidR="0043187E" w:rsidRPr="00EA05E8">
        <w:rPr>
          <w:i/>
        </w:rPr>
        <w:t xml:space="preserve"> </w:t>
      </w:r>
      <w:r w:rsidR="0043187E">
        <w:t xml:space="preserve">the </w:t>
      </w:r>
      <w:r w:rsidR="0043187E" w:rsidRPr="00993291">
        <w:rPr>
          <w:i/>
        </w:rPr>
        <w:t>mobileIAB-Cell</w:t>
      </w:r>
      <w:r w:rsidR="0043187E">
        <w:t xml:space="preserve"> indicator in SIB1</w:t>
      </w:r>
      <w:r w:rsidR="00EA05E8">
        <w:t>, for the following three reasons:</w:t>
      </w:r>
    </w:p>
    <w:p w14:paraId="6D111024" w14:textId="3522FADB" w:rsidR="00EA05E8" w:rsidRPr="009B0289" w:rsidRDefault="00EA05E8" w:rsidP="009B0289">
      <w:pPr>
        <w:pStyle w:val="af8"/>
        <w:numPr>
          <w:ilvl w:val="0"/>
          <w:numId w:val="28"/>
        </w:numPr>
        <w:spacing w:line="300" w:lineRule="auto"/>
        <w:rPr>
          <w:rFonts w:ascii="Times New Roman" w:hAnsi="Times New Roman"/>
          <w:sz w:val="20"/>
          <w:szCs w:val="20"/>
          <w:lang w:val="en-GB" w:eastAsia="en-GB"/>
        </w:rPr>
      </w:pPr>
      <w:r w:rsidRPr="009B0289">
        <w:rPr>
          <w:rFonts w:ascii="Times New Roman" w:hAnsi="Times New Roman"/>
          <w:sz w:val="20"/>
          <w:szCs w:val="20"/>
          <w:lang w:val="en-GB" w:eastAsia="en-GB"/>
        </w:rPr>
        <w:t>Technically, i</w:t>
      </w:r>
      <w:r w:rsidR="00993291" w:rsidRPr="009B0289">
        <w:rPr>
          <w:rFonts w:ascii="Times New Roman" w:hAnsi="Times New Roman"/>
          <w:sz w:val="20"/>
          <w:szCs w:val="20"/>
          <w:lang w:val="en-GB" w:eastAsia="en-GB"/>
        </w:rPr>
        <w:t xml:space="preserve">f the mobile IAB-node determines to </w:t>
      </w:r>
      <w:r w:rsidRPr="009B0289">
        <w:rPr>
          <w:rFonts w:ascii="Times New Roman" w:hAnsi="Times New Roman"/>
          <w:sz w:val="20"/>
          <w:szCs w:val="20"/>
          <w:lang w:val="en-GB" w:eastAsia="en-GB"/>
        </w:rPr>
        <w:t>operate</w:t>
      </w:r>
      <w:r w:rsidR="00993291" w:rsidRPr="009B0289">
        <w:rPr>
          <w:rFonts w:ascii="Times New Roman" w:hAnsi="Times New Roman"/>
          <w:sz w:val="20"/>
          <w:szCs w:val="20"/>
          <w:lang w:val="en-GB" w:eastAsia="en-GB"/>
        </w:rPr>
        <w:t xml:space="preserve"> and is authoriz</w:t>
      </w:r>
      <w:r w:rsidRPr="009B0289">
        <w:rPr>
          <w:rFonts w:ascii="Times New Roman" w:hAnsi="Times New Roman"/>
          <w:sz w:val="20"/>
          <w:szCs w:val="20"/>
          <w:lang w:val="en-GB" w:eastAsia="en-GB"/>
        </w:rPr>
        <w:t xml:space="preserve">ed in Rel-18 mode, it should serve the UE as a mobile IAB-node but not pretend as a normal cell. </w:t>
      </w:r>
    </w:p>
    <w:p w14:paraId="441CB682" w14:textId="26B4A539" w:rsidR="009B0289" w:rsidRPr="009B0289" w:rsidRDefault="009B0289" w:rsidP="009B0289">
      <w:pPr>
        <w:pStyle w:val="af8"/>
        <w:numPr>
          <w:ilvl w:val="0"/>
          <w:numId w:val="28"/>
        </w:numPr>
        <w:spacing w:line="300" w:lineRule="auto"/>
        <w:rPr>
          <w:rFonts w:ascii="Times New Roman" w:hAnsi="Times New Roman"/>
          <w:sz w:val="20"/>
          <w:szCs w:val="20"/>
          <w:lang w:val="en-GB" w:eastAsia="en-GB"/>
        </w:rPr>
      </w:pPr>
      <w:r w:rsidRPr="009B0289">
        <w:rPr>
          <w:rFonts w:ascii="Times New Roman" w:hAnsi="Times New Roman"/>
          <w:sz w:val="20"/>
          <w:szCs w:val="20"/>
          <w:lang w:val="en-GB" w:eastAsia="en-GB"/>
        </w:rPr>
        <w:t xml:space="preserve">In 38.331 </w:t>
      </w:r>
      <w:r w:rsidRPr="009B0289">
        <w:rPr>
          <w:rFonts w:ascii="Times New Roman" w:hAnsi="Times New Roman"/>
          <w:i/>
          <w:sz w:val="20"/>
          <w:szCs w:val="20"/>
          <w:lang w:val="en-GB" w:eastAsia="en-GB"/>
        </w:rPr>
        <w:t>mobileIAB-cell</w:t>
      </w:r>
      <w:r w:rsidRPr="009B0289">
        <w:rPr>
          <w:rFonts w:ascii="Times New Roman" w:hAnsi="Times New Roman"/>
          <w:sz w:val="20"/>
          <w:szCs w:val="20"/>
          <w:lang w:val="en-GB" w:eastAsia="en-GB"/>
        </w:rPr>
        <w:t xml:space="preserve"> field description, it is recorded “the presence of this field indicates that this is a mobile IAB cell.” For the </w:t>
      </w:r>
      <w:r w:rsidRPr="009B0289">
        <w:rPr>
          <w:rFonts w:ascii="Times New Roman" w:hAnsi="Times New Roman"/>
          <w:i/>
          <w:sz w:val="20"/>
          <w:szCs w:val="20"/>
          <w:lang w:val="en-GB" w:eastAsia="en-GB"/>
        </w:rPr>
        <w:t>mobileIAB-Support</w:t>
      </w:r>
      <w:r w:rsidRPr="009B0289">
        <w:rPr>
          <w:rFonts w:ascii="Times New Roman" w:hAnsi="Times New Roman"/>
          <w:sz w:val="20"/>
          <w:szCs w:val="20"/>
          <w:lang w:val="en-GB" w:eastAsia="en-GB"/>
        </w:rPr>
        <w:t xml:space="preserve"> and </w:t>
      </w:r>
      <w:r w:rsidRPr="009B0289">
        <w:rPr>
          <w:rFonts w:ascii="Times New Roman" w:hAnsi="Times New Roman"/>
          <w:i/>
          <w:sz w:val="20"/>
          <w:szCs w:val="20"/>
          <w:lang w:val="en-GB" w:eastAsia="en-GB"/>
        </w:rPr>
        <w:t>iab-Support</w:t>
      </w:r>
      <w:r w:rsidRPr="009B0289">
        <w:rPr>
          <w:rFonts w:ascii="Times New Roman" w:hAnsi="Times New Roman"/>
          <w:sz w:val="20"/>
          <w:szCs w:val="20"/>
          <w:lang w:val="en-GB" w:eastAsia="en-GB"/>
        </w:rPr>
        <w:t xml:space="preserve"> descriptions, it is also recorded “this field is absent if </w:t>
      </w:r>
      <w:r w:rsidRPr="009B0289">
        <w:rPr>
          <w:rFonts w:ascii="Times New Roman" w:hAnsi="Times New Roman"/>
          <w:i/>
          <w:sz w:val="20"/>
          <w:szCs w:val="20"/>
          <w:lang w:val="en-GB" w:eastAsia="en-GB"/>
        </w:rPr>
        <w:t>mobileIAB-Cell</w:t>
      </w:r>
      <w:r w:rsidRPr="009B0289">
        <w:rPr>
          <w:rFonts w:ascii="Times New Roman" w:hAnsi="Times New Roman"/>
          <w:sz w:val="20"/>
          <w:szCs w:val="20"/>
          <w:lang w:val="en-GB" w:eastAsia="en-GB"/>
        </w:rPr>
        <w:t xml:space="preserve"> is broadcasted in the cell”. These evidence in 38.331 indicate the SIB1 indicator equally represents a mobile IAB cell.</w:t>
      </w:r>
    </w:p>
    <w:p w14:paraId="4A15DE52" w14:textId="5350DDF9" w:rsidR="009B0289" w:rsidRDefault="009B0289" w:rsidP="009B0289">
      <w:pPr>
        <w:pStyle w:val="af8"/>
        <w:numPr>
          <w:ilvl w:val="0"/>
          <w:numId w:val="28"/>
        </w:numPr>
        <w:spacing w:line="300" w:lineRule="auto"/>
        <w:rPr>
          <w:rFonts w:ascii="Times New Roman" w:hAnsi="Times New Roman"/>
          <w:sz w:val="20"/>
          <w:szCs w:val="20"/>
          <w:lang w:val="en-GB" w:eastAsia="en-GB"/>
        </w:rPr>
      </w:pPr>
      <w:r w:rsidRPr="009B0289">
        <w:rPr>
          <w:rFonts w:ascii="Times New Roman" w:hAnsi="Times New Roman"/>
          <w:sz w:val="20"/>
          <w:szCs w:val="20"/>
          <w:lang w:val="en-GB" w:eastAsia="en-GB"/>
        </w:rPr>
        <w:t>RAN3 introduced a mobile IAB cell indication in Xn. Actually the F1 terminating CU know</w:t>
      </w:r>
      <w:r w:rsidR="00A64B50">
        <w:rPr>
          <w:rFonts w:ascii="Times New Roman" w:hAnsi="Times New Roman"/>
          <w:sz w:val="20"/>
          <w:szCs w:val="20"/>
          <w:lang w:val="en-GB" w:eastAsia="en-GB"/>
        </w:rPr>
        <w:t>s</w:t>
      </w:r>
      <w:r w:rsidRPr="009B0289">
        <w:rPr>
          <w:rFonts w:ascii="Times New Roman" w:hAnsi="Times New Roman"/>
          <w:sz w:val="20"/>
          <w:szCs w:val="20"/>
          <w:lang w:val="en-GB" w:eastAsia="en-GB"/>
        </w:rPr>
        <w:t xml:space="preserve"> the DU is a mobile IAB-DU by the F1 SETUP REQUEST, e.g., by the included RRC terminating CU’s gNB ID. If a mobile IAB-DU does not broadcast the </w:t>
      </w:r>
      <w:r w:rsidRPr="009E1F9F">
        <w:rPr>
          <w:rFonts w:ascii="Times New Roman" w:hAnsi="Times New Roman"/>
          <w:i/>
          <w:sz w:val="20"/>
          <w:szCs w:val="20"/>
          <w:lang w:val="en-GB" w:eastAsia="en-GB"/>
        </w:rPr>
        <w:t>mobileIAB-Cell</w:t>
      </w:r>
      <w:r w:rsidRPr="009B0289">
        <w:rPr>
          <w:rFonts w:ascii="Times New Roman" w:hAnsi="Times New Roman"/>
          <w:sz w:val="20"/>
          <w:szCs w:val="20"/>
          <w:lang w:val="en-GB" w:eastAsia="en-GB"/>
        </w:rPr>
        <w:t xml:space="preserve"> indicator, </w:t>
      </w:r>
      <w:r w:rsidR="0092018E">
        <w:rPr>
          <w:rFonts w:ascii="Times New Roman" w:hAnsi="Times New Roman"/>
          <w:sz w:val="20"/>
          <w:szCs w:val="20"/>
          <w:lang w:val="en-GB" w:eastAsia="en-GB"/>
        </w:rPr>
        <w:t xml:space="preserve">it is not clear </w:t>
      </w:r>
      <w:r w:rsidRPr="009B0289">
        <w:rPr>
          <w:rFonts w:ascii="Times New Roman" w:hAnsi="Times New Roman"/>
          <w:sz w:val="20"/>
          <w:szCs w:val="20"/>
          <w:lang w:val="en-GB" w:eastAsia="en-GB"/>
        </w:rPr>
        <w:t xml:space="preserve">whether the F1 terminating CU will indicate the </w:t>
      </w:r>
      <w:r w:rsidR="008C6659" w:rsidRPr="009B0289">
        <w:rPr>
          <w:rFonts w:ascii="Times New Roman" w:hAnsi="Times New Roman"/>
          <w:sz w:val="20"/>
          <w:szCs w:val="20"/>
          <w:lang w:val="en-GB" w:eastAsia="en-GB"/>
        </w:rPr>
        <w:t>mobile IAB-DU</w:t>
      </w:r>
      <w:r w:rsidR="008C6659">
        <w:rPr>
          <w:rFonts w:ascii="Times New Roman" w:hAnsi="Times New Roman"/>
          <w:sz w:val="20"/>
          <w:szCs w:val="20"/>
          <w:lang w:val="en-GB" w:eastAsia="en-GB"/>
        </w:rPr>
        <w:t>’s</w:t>
      </w:r>
      <w:r w:rsidR="008C6659" w:rsidRPr="009B0289">
        <w:rPr>
          <w:rFonts w:ascii="Times New Roman" w:hAnsi="Times New Roman"/>
          <w:sz w:val="20"/>
          <w:szCs w:val="20"/>
          <w:lang w:val="en-GB" w:eastAsia="en-GB"/>
        </w:rPr>
        <w:t xml:space="preserve"> </w:t>
      </w:r>
      <w:r w:rsidRPr="009B0289">
        <w:rPr>
          <w:rFonts w:ascii="Times New Roman" w:hAnsi="Times New Roman"/>
          <w:sz w:val="20"/>
          <w:szCs w:val="20"/>
          <w:lang w:val="en-GB" w:eastAsia="en-GB"/>
        </w:rPr>
        <w:t>cell is a mobile IAB cell in Xn</w:t>
      </w:r>
      <w:r w:rsidR="0092018E">
        <w:rPr>
          <w:rFonts w:ascii="Times New Roman" w:hAnsi="Times New Roman"/>
          <w:sz w:val="20"/>
          <w:szCs w:val="20"/>
          <w:lang w:val="en-GB" w:eastAsia="en-GB"/>
        </w:rPr>
        <w:t>.</w:t>
      </w:r>
      <w:r w:rsidRPr="009B0289">
        <w:rPr>
          <w:rFonts w:ascii="Times New Roman" w:hAnsi="Times New Roman"/>
          <w:sz w:val="20"/>
          <w:szCs w:val="20"/>
          <w:lang w:val="en-GB" w:eastAsia="en-GB"/>
        </w:rPr>
        <w:t xml:space="preserve"> </w:t>
      </w:r>
      <w:r w:rsidR="007543C3">
        <w:rPr>
          <w:rFonts w:ascii="Times New Roman" w:hAnsi="Times New Roman"/>
          <w:sz w:val="20"/>
          <w:szCs w:val="20"/>
          <w:lang w:val="en-GB" w:eastAsia="en-GB"/>
        </w:rPr>
        <w:t xml:space="preserve">If the mobile IAB cell indication is still included in Xn, the receiving gNB may include the PCI of the neighbour mobile IAB cell in SIB4. The camped UE may be confused when the mobile IAB cell PCI is indicated in SIB4 but no </w:t>
      </w:r>
      <w:r w:rsidR="007543C3" w:rsidRPr="009E1F9F">
        <w:rPr>
          <w:rFonts w:ascii="Times New Roman" w:hAnsi="Times New Roman"/>
          <w:i/>
          <w:sz w:val="20"/>
          <w:szCs w:val="20"/>
          <w:lang w:val="en-GB" w:eastAsia="en-GB"/>
        </w:rPr>
        <w:t>mobileIAB-Cell</w:t>
      </w:r>
      <w:r w:rsidR="007543C3" w:rsidRPr="009B0289">
        <w:rPr>
          <w:rFonts w:ascii="Times New Roman" w:hAnsi="Times New Roman"/>
          <w:sz w:val="20"/>
          <w:szCs w:val="20"/>
          <w:lang w:val="en-GB" w:eastAsia="en-GB"/>
        </w:rPr>
        <w:t xml:space="preserve"> indicator</w:t>
      </w:r>
      <w:r w:rsidR="007543C3">
        <w:rPr>
          <w:rFonts w:ascii="Times New Roman" w:hAnsi="Times New Roman"/>
          <w:sz w:val="20"/>
          <w:szCs w:val="20"/>
          <w:lang w:val="en-GB" w:eastAsia="en-GB"/>
        </w:rPr>
        <w:t xml:space="preserve"> can be found in SIB1. </w:t>
      </w:r>
      <w:r w:rsidRPr="009B0289">
        <w:rPr>
          <w:rFonts w:ascii="Times New Roman" w:hAnsi="Times New Roman"/>
          <w:sz w:val="20"/>
          <w:szCs w:val="20"/>
          <w:lang w:val="en-GB" w:eastAsia="en-GB"/>
        </w:rPr>
        <w:t>M</w:t>
      </w:r>
      <w:r w:rsidR="007543C3">
        <w:rPr>
          <w:rFonts w:ascii="Times New Roman" w:hAnsi="Times New Roman"/>
          <w:sz w:val="20"/>
          <w:szCs w:val="20"/>
          <w:lang w:val="en-GB" w:eastAsia="en-GB"/>
        </w:rPr>
        <w:t>any</w:t>
      </w:r>
      <w:r w:rsidRPr="009B0289">
        <w:rPr>
          <w:rFonts w:ascii="Times New Roman" w:hAnsi="Times New Roman"/>
          <w:sz w:val="20"/>
          <w:szCs w:val="20"/>
          <w:lang w:val="en-GB" w:eastAsia="en-GB"/>
        </w:rPr>
        <w:t xml:space="preserve"> cases need to be discussed, and RAN3 coordination may be needed.</w:t>
      </w:r>
    </w:p>
    <w:p w14:paraId="08CCFAAF" w14:textId="78F688D0" w:rsidR="00802532" w:rsidRPr="00A92CEC" w:rsidRDefault="00B15366" w:rsidP="00A92CEC">
      <w:pPr>
        <w:spacing w:line="300" w:lineRule="auto"/>
        <w:rPr>
          <w:b/>
        </w:rPr>
      </w:pPr>
      <w:r w:rsidRPr="00A92CEC">
        <w:rPr>
          <w:rFonts w:eastAsiaTheme="minorEastAsia"/>
          <w:b/>
          <w:lang w:eastAsia="zh-CN"/>
        </w:rPr>
        <w:t>Observation 1:</w:t>
      </w:r>
      <w:r w:rsidRPr="00A92CEC">
        <w:rPr>
          <w:rFonts w:eastAsiaTheme="minorEastAsia"/>
          <w:b/>
          <w:lang w:eastAsia="zh-CN"/>
        </w:rPr>
        <w:tab/>
        <w:t xml:space="preserve">If </w:t>
      </w:r>
      <w:r w:rsidR="00A92CEC">
        <w:rPr>
          <w:rFonts w:eastAsiaTheme="minorEastAsia"/>
          <w:b/>
          <w:lang w:eastAsia="zh-CN"/>
        </w:rPr>
        <w:t xml:space="preserve">the </w:t>
      </w:r>
      <w:r w:rsidRPr="00A92CEC">
        <w:rPr>
          <w:rFonts w:eastAsiaTheme="minorEastAsia"/>
          <w:b/>
          <w:lang w:eastAsia="zh-CN"/>
        </w:rPr>
        <w:t xml:space="preserve">mobile IAB-DU does not broadcast </w:t>
      </w:r>
      <w:r w:rsidRPr="00A92CEC">
        <w:rPr>
          <w:b/>
          <w:i/>
        </w:rPr>
        <w:t>mobileIAB-Cell</w:t>
      </w:r>
      <w:r w:rsidRPr="00A92CEC">
        <w:rPr>
          <w:b/>
        </w:rPr>
        <w:t xml:space="preserve"> indicator</w:t>
      </w:r>
      <w:r w:rsidR="0008365E">
        <w:rPr>
          <w:b/>
        </w:rPr>
        <w:t xml:space="preserve"> in SIB1</w:t>
      </w:r>
      <w:r w:rsidRPr="00A92CEC">
        <w:rPr>
          <w:b/>
        </w:rPr>
        <w:t xml:space="preserve">, </w:t>
      </w:r>
      <w:r w:rsidR="006F06CA">
        <w:rPr>
          <w:b/>
        </w:rPr>
        <w:t xml:space="preserve">there could be the confusion to the CU on the </w:t>
      </w:r>
      <w:r w:rsidR="00802532">
        <w:rPr>
          <w:b/>
        </w:rPr>
        <w:t>m</w:t>
      </w:r>
      <w:r w:rsidR="0008365E">
        <w:rPr>
          <w:b/>
        </w:rPr>
        <w:t xml:space="preserve">obile </w:t>
      </w:r>
      <w:r w:rsidR="00802532">
        <w:rPr>
          <w:b/>
        </w:rPr>
        <w:t>IAB cell type</w:t>
      </w:r>
      <w:r w:rsidR="0008365E">
        <w:rPr>
          <w:b/>
        </w:rPr>
        <w:t xml:space="preserve"> for the</w:t>
      </w:r>
      <w:r w:rsidR="00802532">
        <w:rPr>
          <w:b/>
        </w:rPr>
        <w:t xml:space="preserve"> </w:t>
      </w:r>
      <w:r w:rsidR="006F06CA">
        <w:rPr>
          <w:b/>
        </w:rPr>
        <w:t>coordination in Xn.</w:t>
      </w:r>
    </w:p>
    <w:p w14:paraId="4BD856E8" w14:textId="167DB462" w:rsidR="0043187E" w:rsidRDefault="0043187E" w:rsidP="009B0289">
      <w:pPr>
        <w:spacing w:line="300" w:lineRule="auto"/>
      </w:pPr>
      <w:r>
        <w:t xml:space="preserve">Therefore, we propose to change the 38.300 to </w:t>
      </w:r>
      <w:r w:rsidR="00EA05E8">
        <w:t xml:space="preserve">be technically correct and </w:t>
      </w:r>
      <w:r w:rsidR="00384256">
        <w:t>also to avoid more spec impact</w:t>
      </w:r>
      <w:r w:rsidR="00993291">
        <w:t>.</w:t>
      </w:r>
    </w:p>
    <w:p w14:paraId="5041A38A" w14:textId="6EAA027D" w:rsidR="007611D5" w:rsidRPr="007611D5" w:rsidRDefault="007611D5" w:rsidP="009B0289">
      <w:pPr>
        <w:spacing w:line="300" w:lineRule="auto"/>
        <w:rPr>
          <w:b/>
          <w:lang w:val="x-none"/>
        </w:rPr>
      </w:pPr>
      <w:r w:rsidRPr="007611D5">
        <w:rPr>
          <w:b/>
        </w:rPr>
        <w:t>Proposal</w:t>
      </w:r>
      <w:r w:rsidR="008405AB" w:rsidRPr="007611D5">
        <w:rPr>
          <w:b/>
        </w:rPr>
        <w:t>:</w:t>
      </w:r>
      <w:r w:rsidR="008405AB">
        <w:rPr>
          <w:b/>
        </w:rPr>
        <w:tab/>
      </w:r>
      <w:r w:rsidR="0092018E">
        <w:rPr>
          <w:b/>
        </w:rPr>
        <w:t>It is required that t</w:t>
      </w:r>
      <w:r w:rsidR="00993291" w:rsidRPr="00993291">
        <w:rPr>
          <w:b/>
        </w:rPr>
        <w:t xml:space="preserve">he cell of mobile IAB-DU </w:t>
      </w:r>
      <w:r w:rsidR="00993291" w:rsidRPr="009E1F9F">
        <w:rPr>
          <w:b/>
          <w:i/>
          <w:u w:val="single"/>
        </w:rPr>
        <w:t>shall</w:t>
      </w:r>
      <w:r w:rsidR="00993291" w:rsidRPr="009E1F9F">
        <w:rPr>
          <w:b/>
          <w:i/>
        </w:rPr>
        <w:t xml:space="preserve"> </w:t>
      </w:r>
      <w:r w:rsidR="00993291" w:rsidRPr="00993291">
        <w:rPr>
          <w:b/>
        </w:rPr>
        <w:t>include the mo</w:t>
      </w:r>
      <w:r w:rsidR="00993291">
        <w:rPr>
          <w:b/>
        </w:rPr>
        <w:t>bile IAB cell indicator in SIB1</w:t>
      </w:r>
      <w:r w:rsidRPr="007611D5">
        <w:rPr>
          <w:b/>
        </w:rPr>
        <w:t>.</w:t>
      </w:r>
      <w:r w:rsidR="0092018E">
        <w:rPr>
          <w:b/>
        </w:rPr>
        <w:t xml:space="preserve"> (</w:t>
      </w:r>
      <w:r w:rsidR="008405AB">
        <w:rPr>
          <w:b/>
        </w:rPr>
        <w:t>Update</w:t>
      </w:r>
      <w:r w:rsidR="0092018E">
        <w:rPr>
          <w:b/>
        </w:rPr>
        <w:t xml:space="preserve"> 38.300 description)</w:t>
      </w:r>
    </w:p>
    <w:bookmarkEnd w:id="4"/>
    <w:bookmarkEnd w:id="5"/>
    <w:bookmarkEnd w:id="6"/>
    <w:p w14:paraId="088961FA" w14:textId="284A82FC" w:rsidR="003C7F86" w:rsidRPr="00B139C2" w:rsidRDefault="00B139C2"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47A78395" w:rsidR="00405D72" w:rsidRDefault="00405D72" w:rsidP="009B0289">
      <w:pPr>
        <w:spacing w:line="300" w:lineRule="auto"/>
      </w:pPr>
      <w:r w:rsidRPr="00E30475">
        <w:t xml:space="preserve">This contribution </w:t>
      </w:r>
      <w:r w:rsidR="009E1F9F">
        <w:t xml:space="preserve">analyses the reason why the mobile IAB cell </w:t>
      </w:r>
      <w:r w:rsidR="009E1F9F" w:rsidRPr="009E1F9F">
        <w:rPr>
          <w:i/>
          <w:u w:val="single"/>
        </w:rPr>
        <w:t>shall</w:t>
      </w:r>
      <w:r w:rsidR="009E1F9F">
        <w:t xml:space="preserve"> include the indicator in SIB1. It is proposed:</w:t>
      </w:r>
    </w:p>
    <w:p w14:paraId="2B11D6E4" w14:textId="77777777" w:rsidR="00F27BAD" w:rsidRPr="00A92CEC" w:rsidRDefault="00F27BAD" w:rsidP="00F27BAD">
      <w:pPr>
        <w:spacing w:line="300" w:lineRule="auto"/>
        <w:rPr>
          <w:b/>
        </w:rPr>
      </w:pPr>
      <w:r w:rsidRPr="00A92CEC">
        <w:rPr>
          <w:rFonts w:eastAsiaTheme="minorEastAsia"/>
          <w:b/>
          <w:lang w:eastAsia="zh-CN"/>
        </w:rPr>
        <w:lastRenderedPageBreak/>
        <w:t>Observation 1:</w:t>
      </w:r>
      <w:r w:rsidRPr="00A92CEC">
        <w:rPr>
          <w:rFonts w:eastAsiaTheme="minorEastAsia"/>
          <w:b/>
          <w:lang w:eastAsia="zh-CN"/>
        </w:rPr>
        <w:tab/>
        <w:t xml:space="preserve">If </w:t>
      </w:r>
      <w:r>
        <w:rPr>
          <w:rFonts w:eastAsiaTheme="minorEastAsia"/>
          <w:b/>
          <w:lang w:eastAsia="zh-CN"/>
        </w:rPr>
        <w:t xml:space="preserve">the </w:t>
      </w:r>
      <w:r w:rsidRPr="00A92CEC">
        <w:rPr>
          <w:rFonts w:eastAsiaTheme="minorEastAsia"/>
          <w:b/>
          <w:lang w:eastAsia="zh-CN"/>
        </w:rPr>
        <w:t xml:space="preserve">mobile IAB-DU does not broadcast </w:t>
      </w:r>
      <w:r w:rsidRPr="00A92CEC">
        <w:rPr>
          <w:b/>
          <w:i/>
        </w:rPr>
        <w:t>mobileIAB-Cell</w:t>
      </w:r>
      <w:r w:rsidRPr="00A92CEC">
        <w:rPr>
          <w:b/>
        </w:rPr>
        <w:t xml:space="preserve"> indicator</w:t>
      </w:r>
      <w:r>
        <w:rPr>
          <w:b/>
        </w:rPr>
        <w:t xml:space="preserve"> in SIB1</w:t>
      </w:r>
      <w:r w:rsidRPr="00A92CEC">
        <w:rPr>
          <w:b/>
        </w:rPr>
        <w:t xml:space="preserve">, </w:t>
      </w:r>
      <w:r>
        <w:rPr>
          <w:b/>
        </w:rPr>
        <w:t>there could be the confusion to the CU on the mobile IAB cell type for the coordination in Xn.</w:t>
      </w:r>
    </w:p>
    <w:p w14:paraId="666DB122" w14:textId="77777777" w:rsidR="00F27BAD" w:rsidRPr="007611D5" w:rsidRDefault="00F27BAD" w:rsidP="00F27BAD">
      <w:pPr>
        <w:spacing w:line="300" w:lineRule="auto"/>
        <w:rPr>
          <w:b/>
          <w:lang w:val="x-none"/>
        </w:rPr>
      </w:pPr>
      <w:r w:rsidRPr="007611D5">
        <w:rPr>
          <w:b/>
        </w:rPr>
        <w:t>Proposal:</w:t>
      </w:r>
      <w:r>
        <w:rPr>
          <w:b/>
        </w:rPr>
        <w:tab/>
        <w:t>It is required that t</w:t>
      </w:r>
      <w:r w:rsidRPr="00993291">
        <w:rPr>
          <w:b/>
        </w:rPr>
        <w:t xml:space="preserve">he cell of mobile IAB-DU </w:t>
      </w:r>
      <w:r w:rsidRPr="009E1F9F">
        <w:rPr>
          <w:b/>
          <w:i/>
          <w:u w:val="single"/>
        </w:rPr>
        <w:t>shall</w:t>
      </w:r>
      <w:r w:rsidRPr="009E1F9F">
        <w:rPr>
          <w:b/>
          <w:i/>
        </w:rPr>
        <w:t xml:space="preserve"> </w:t>
      </w:r>
      <w:r w:rsidRPr="00993291">
        <w:rPr>
          <w:b/>
        </w:rPr>
        <w:t>include the mo</w:t>
      </w:r>
      <w:r>
        <w:rPr>
          <w:b/>
        </w:rPr>
        <w:t>bile IAB cell indicator in SIB1</w:t>
      </w:r>
      <w:r w:rsidRPr="007611D5">
        <w:rPr>
          <w:b/>
        </w:rPr>
        <w:t>.</w:t>
      </w:r>
      <w:r>
        <w:rPr>
          <w:b/>
        </w:rPr>
        <w:t xml:space="preserve"> (Update 38.300 description)</w:t>
      </w:r>
    </w:p>
    <w:p w14:paraId="628432AD" w14:textId="1AFFCFCF" w:rsidR="009E1F9F" w:rsidRPr="00EE0733" w:rsidRDefault="009E1F9F" w:rsidP="009E1F9F">
      <w:pPr>
        <w:pStyle w:val="1"/>
      </w:pPr>
      <w:r>
        <w:t>Annex:</w:t>
      </w:r>
      <w:r>
        <w:tab/>
      </w:r>
      <w:r w:rsidRPr="00635409">
        <w:t xml:space="preserve">TP to </w:t>
      </w:r>
      <w:r w:rsidR="00A459F9">
        <w:t>TS 38.300</w:t>
      </w:r>
      <w:r>
        <w:t xml:space="preserve"> </w:t>
      </w:r>
    </w:p>
    <w:p w14:paraId="04990A77" w14:textId="77777777" w:rsidR="009E1F9F" w:rsidRDefault="009E1F9F" w:rsidP="009E1F9F">
      <w:pPr>
        <w:pStyle w:val="FirstChange"/>
      </w:pPr>
      <w:r w:rsidRPr="00CE63E2">
        <w:t>&lt;&lt;&lt;&lt;&lt;&lt;&lt;&lt;&lt;&lt;&lt;&lt;&lt;&lt;&lt;&lt;&lt;&lt;&lt;&lt; First Change</w:t>
      </w:r>
      <w:r>
        <w:t xml:space="preserve"> </w:t>
      </w:r>
      <w:r w:rsidRPr="00CE63E2">
        <w:t>&gt;&gt;&gt;&gt;&gt;&gt;&gt;&gt;&gt;&gt;&gt;&gt;&gt;&gt;&gt;&gt;&gt;&gt;&gt;&gt;</w:t>
      </w:r>
    </w:p>
    <w:p w14:paraId="24A8F623" w14:textId="77777777" w:rsidR="009E1F9F" w:rsidRPr="00E96F07" w:rsidRDefault="009E1F9F" w:rsidP="009E1F9F">
      <w:pPr>
        <w:pStyle w:val="30"/>
      </w:pPr>
      <w:bookmarkStart w:id="7" w:name="_Toc155991353"/>
      <w:r w:rsidRPr="00E96F07">
        <w:t>4.7.5</w:t>
      </w:r>
      <w:r w:rsidRPr="00E96F07">
        <w:tab/>
        <w:t>Mobile IAB</w:t>
      </w:r>
      <w:bookmarkEnd w:id="7"/>
    </w:p>
    <w:p w14:paraId="00F75F8E" w14:textId="77777777" w:rsidR="009E1F9F" w:rsidRPr="00E96F07" w:rsidRDefault="009E1F9F" w:rsidP="00D40FFA">
      <w:pPr>
        <w:pStyle w:val="4"/>
        <w:numPr>
          <w:ilvl w:val="0"/>
          <w:numId w:val="0"/>
        </w:numPr>
        <w:ind w:left="864" w:hanging="864"/>
      </w:pPr>
      <w:bookmarkStart w:id="8" w:name="_Toc155991354"/>
      <w:r w:rsidRPr="00E96F07">
        <w:t>4.7.5.1</w:t>
      </w:r>
      <w:r w:rsidRPr="00E96F07">
        <w:tab/>
        <w:t>General</w:t>
      </w:r>
      <w:bookmarkEnd w:id="8"/>
    </w:p>
    <w:p w14:paraId="2D197EF6" w14:textId="77777777" w:rsidR="009E1F9F" w:rsidRPr="00E96F07" w:rsidRDefault="009E1F9F" w:rsidP="009E1F9F">
      <w:pPr>
        <w:rPr>
          <w:rFonts w:eastAsia="宋体"/>
          <w:lang w:eastAsia="zh-CN"/>
        </w:rPr>
      </w:pPr>
      <w:r w:rsidRPr="00E96F07">
        <w:rPr>
          <w:rFonts w:eastAsia="宋体"/>
          <w:i/>
          <w:iCs/>
          <w:lang w:eastAsia="zh-CN"/>
        </w:rPr>
        <w:t>Mobile IAB</w:t>
      </w:r>
      <w:r w:rsidRPr="00E96F07">
        <w:rPr>
          <w:rFonts w:eastAsia="宋体"/>
          <w:lang w:eastAsia="zh-CN"/>
        </w:rPr>
        <w:t xml:space="preserve"> introduces the </w:t>
      </w:r>
      <w:r w:rsidRPr="00E96F07">
        <w:rPr>
          <w:rFonts w:eastAsia="宋体"/>
          <w:i/>
          <w:iCs/>
          <w:lang w:eastAsia="zh-CN"/>
        </w:rPr>
        <w:t>mobile IAB-node</w:t>
      </w:r>
      <w:r w:rsidRPr="00E96F07">
        <w:rPr>
          <w:rFonts w:eastAsia="宋体"/>
          <w:lang w:eastAsia="zh-CN"/>
        </w:rPr>
        <w:t xml:space="preserve">, which is a RAN node that provides NR access links to UEs and an NR backhaul link to a parent node, and that can conduct physical mobility across the RAN area. The mobile IAB-node includes a </w:t>
      </w:r>
      <w:r w:rsidRPr="00E96F07">
        <w:rPr>
          <w:rFonts w:eastAsia="宋体"/>
          <w:i/>
          <w:iCs/>
          <w:lang w:eastAsia="zh-CN"/>
        </w:rPr>
        <w:t>mobile IAB-MT</w:t>
      </w:r>
      <w:r w:rsidRPr="00E96F07">
        <w:rPr>
          <w:rFonts w:eastAsia="宋体"/>
          <w:lang w:eastAsia="zh-CN"/>
        </w:rPr>
        <w:t xml:space="preserve"> and a </w:t>
      </w:r>
      <w:r w:rsidRPr="00E96F07">
        <w:rPr>
          <w:rFonts w:eastAsia="宋体"/>
          <w:i/>
          <w:iCs/>
          <w:lang w:eastAsia="zh-CN"/>
        </w:rPr>
        <w:t>mobile IAB-DU</w:t>
      </w:r>
      <w:r w:rsidRPr="00E96F07">
        <w:rPr>
          <w:rFonts w:eastAsia="宋体"/>
          <w:lang w:eastAsia="zh-CN"/>
        </w:rPr>
        <w:t xml:space="preserve">. Mobile IAB supports the same functionality as IAB unless explicitly specified. The following enhancements/restrictions </w:t>
      </w:r>
      <w:r w:rsidRPr="00E96F07">
        <w:rPr>
          <w:rFonts w:eastAsia="宋体"/>
          <w:i/>
          <w:iCs/>
          <w:lang w:eastAsia="zh-CN"/>
        </w:rPr>
        <w:t>only</w:t>
      </w:r>
      <w:r w:rsidRPr="00E96F07">
        <w:rPr>
          <w:rFonts w:eastAsia="宋体"/>
          <w:lang w:eastAsia="zh-CN"/>
        </w:rPr>
        <w:t xml:space="preserve"> apply to mobile IAB:</w:t>
      </w:r>
    </w:p>
    <w:p w14:paraId="46287BEF" w14:textId="77777777" w:rsidR="009E1F9F" w:rsidRPr="00E96F07" w:rsidRDefault="009E1F9F" w:rsidP="009E1F9F">
      <w:pPr>
        <w:pStyle w:val="B1"/>
        <w:numPr>
          <w:ilvl w:val="0"/>
          <w:numId w:val="32"/>
        </w:numPr>
        <w:overflowPunct/>
        <w:autoSpaceDE/>
        <w:autoSpaceDN/>
        <w:adjustRightInd/>
        <w:textAlignment w:val="auto"/>
      </w:pPr>
      <w:r w:rsidRPr="00E96F07">
        <w:t>The mobile IAB-node uses the mobile IAB-node authorization procedure defined in TS 38.401 [4] and the MBSR authorization procedure defined in TS 23.501 [3].</w:t>
      </w:r>
    </w:p>
    <w:p w14:paraId="1A2759A1" w14:textId="77777777" w:rsidR="009E1F9F" w:rsidRPr="00E96F07" w:rsidRDefault="009E1F9F" w:rsidP="009E1F9F">
      <w:pPr>
        <w:pStyle w:val="B1"/>
        <w:numPr>
          <w:ilvl w:val="0"/>
          <w:numId w:val="32"/>
        </w:numPr>
        <w:overflowPunct/>
        <w:autoSpaceDE/>
        <w:autoSpaceDN/>
        <w:adjustRightInd/>
        <w:textAlignment w:val="auto"/>
      </w:pPr>
      <w:r w:rsidRPr="00E96F07">
        <w:t xml:space="preserve">A RAN node operating as a mobile IAB-node shall not concurrently operate as an IAB-node. During network integration, the RAN node shall indicate whether it intends to operate as a mobile IAB-node or as an IAB-node via an indicator in the </w:t>
      </w:r>
      <w:r w:rsidRPr="00E96F07">
        <w:rPr>
          <w:i/>
          <w:iCs/>
        </w:rPr>
        <w:t>RRCSetupComplete</w:t>
      </w:r>
      <w:r w:rsidRPr="00E96F07">
        <w:t xml:space="preserve"> message.</w:t>
      </w:r>
    </w:p>
    <w:p w14:paraId="72A63087" w14:textId="77777777" w:rsidR="009E1F9F" w:rsidRPr="00E96F07" w:rsidRDefault="009E1F9F" w:rsidP="009E1F9F">
      <w:pPr>
        <w:pStyle w:val="B1"/>
        <w:numPr>
          <w:ilvl w:val="0"/>
          <w:numId w:val="32"/>
        </w:numPr>
        <w:overflowPunct/>
        <w:autoSpaceDE/>
        <w:autoSpaceDN/>
        <w:adjustRightInd/>
        <w:textAlignment w:val="auto"/>
      </w:pPr>
      <w:r w:rsidRPr="00E96F07">
        <w:t>The parent node indicates support for mobile IAB-nodes by broadcasting a mobile-IAB-specific indicator in SIB1.</w:t>
      </w:r>
    </w:p>
    <w:p w14:paraId="6CA0B057" w14:textId="77777777" w:rsidR="009E1F9F" w:rsidRPr="00E96F07" w:rsidRDefault="009E1F9F" w:rsidP="009E1F9F">
      <w:pPr>
        <w:pStyle w:val="B1"/>
        <w:numPr>
          <w:ilvl w:val="0"/>
          <w:numId w:val="32"/>
        </w:numPr>
        <w:overflowPunct/>
        <w:autoSpaceDE/>
        <w:autoSpaceDN/>
        <w:adjustRightInd/>
        <w:textAlignment w:val="auto"/>
      </w:pPr>
      <w:r w:rsidRPr="00E96F07">
        <w:t>The mobile IAB-node shall not have descendent nodes. A mobile-IAB cell shall therefore not broadcast any indication that it is a suitable parent node for IAB-nodes or mobile IAB-nodes.</w:t>
      </w:r>
    </w:p>
    <w:p w14:paraId="6B99D8D6" w14:textId="0243CD80" w:rsidR="009E1F9F" w:rsidRPr="00E96F07" w:rsidRDefault="009E1F9F" w:rsidP="009E1F9F">
      <w:pPr>
        <w:pStyle w:val="B1"/>
        <w:numPr>
          <w:ilvl w:val="0"/>
          <w:numId w:val="32"/>
        </w:numPr>
        <w:overflowPunct/>
        <w:autoSpaceDE/>
        <w:autoSpaceDN/>
        <w:adjustRightInd/>
        <w:textAlignment w:val="auto"/>
      </w:pPr>
      <w:r w:rsidRPr="00E96F07">
        <w:t xml:space="preserve">The cell of a mobile IAB-DU </w:t>
      </w:r>
      <w:del w:id="9" w:author="Huawei" w:date="2024-03-28T15:55:00Z">
        <w:r w:rsidRPr="00E96F07" w:rsidDel="009E1F9F">
          <w:delText xml:space="preserve">may </w:delText>
        </w:r>
      </w:del>
      <w:r w:rsidRPr="00E96F07">
        <w:t>indicate</w:t>
      </w:r>
      <w:ins w:id="10" w:author="Huawei" w:date="2024-03-28T15:55:00Z">
        <w:r>
          <w:t>s</w:t>
        </w:r>
      </w:ins>
      <w:r w:rsidRPr="00E96F07">
        <w:t xml:space="preserve"> to UEs via a SIB1 indicator that it is a mobile-IAB cell.</w:t>
      </w:r>
    </w:p>
    <w:p w14:paraId="082084DA" w14:textId="77777777" w:rsidR="009E1F9F" w:rsidRPr="00E96F07" w:rsidRDefault="009E1F9F" w:rsidP="009E1F9F">
      <w:pPr>
        <w:pStyle w:val="B1"/>
        <w:numPr>
          <w:ilvl w:val="0"/>
          <w:numId w:val="32"/>
        </w:numPr>
        <w:overflowPunct/>
        <w:autoSpaceDE/>
        <w:autoSpaceDN/>
        <w:adjustRightInd/>
        <w:textAlignment w:val="auto"/>
      </w:pPr>
      <w:r w:rsidRPr="00E96F07">
        <w:t>The mobile IAB-node uses the mobile IAB-node network integration procedure as defined in TS 38.401 [4].</w:t>
      </w:r>
    </w:p>
    <w:p w14:paraId="62956374" w14:textId="77777777" w:rsidR="009E1F9F" w:rsidRPr="00E96F07" w:rsidRDefault="009E1F9F" w:rsidP="009E1F9F">
      <w:pPr>
        <w:pStyle w:val="B1"/>
        <w:numPr>
          <w:ilvl w:val="0"/>
          <w:numId w:val="32"/>
        </w:numPr>
        <w:overflowPunct/>
        <w:autoSpaceDE/>
        <w:autoSpaceDN/>
        <w:adjustRightInd/>
        <w:textAlignment w:val="auto"/>
      </w:pPr>
      <w:r w:rsidRPr="00E96F07">
        <w:t>The mobile IAB-MT can perform the mobile IAB-MT migration procedures via Xn handover and/or via NG handover as defined in TS 38.401 [4]. The mobile IAB-MT can also perform the mobile IAB-node recovery procedure as defined in TS 38.401 [4].</w:t>
      </w:r>
    </w:p>
    <w:p w14:paraId="18154531" w14:textId="77777777" w:rsidR="009E1F9F" w:rsidRPr="00E96F07" w:rsidRDefault="009E1F9F" w:rsidP="009E1F9F">
      <w:pPr>
        <w:pStyle w:val="B1"/>
        <w:numPr>
          <w:ilvl w:val="0"/>
          <w:numId w:val="32"/>
        </w:numPr>
        <w:overflowPunct/>
        <w:autoSpaceDE/>
        <w:autoSpaceDN/>
        <w:adjustRightInd/>
        <w:textAlignment w:val="auto"/>
      </w:pPr>
      <w:r w:rsidRPr="00E96F07">
        <w:t>The mobile IAB-node can perform the mobile IAB-DU migration procedure, where a new logical mobile IAB-DU is established on the mobile IAB-node and the initial logical mobile IAB-DU is released some time later. During this procedure, the UEs connected via the mobile IAB-node are handed over from the initial logical mobile IAB-DU, referred to as the source logical mobile IAB-DU, to the new logical mobile IAB-DU, referred to as the target logical mobile IAB-DU. The details of this procedure are defined in TS 38.401 [4]. Enhancements related to BAP for mobile IAB-DU migration are defined in TS 38.340 [31].</w:t>
      </w:r>
    </w:p>
    <w:p w14:paraId="030C196F" w14:textId="77777777" w:rsidR="009E1F9F" w:rsidRPr="00E96F07" w:rsidRDefault="009E1F9F" w:rsidP="009E1F9F">
      <w:pPr>
        <w:pStyle w:val="B1"/>
        <w:numPr>
          <w:ilvl w:val="0"/>
          <w:numId w:val="32"/>
        </w:numPr>
        <w:overflowPunct/>
        <w:autoSpaceDE/>
        <w:autoSpaceDN/>
        <w:adjustRightInd/>
        <w:textAlignment w:val="auto"/>
      </w:pPr>
      <w:r w:rsidRPr="00E96F07">
        <w:t>When a RAN node is operating as a mobile IAB node, dual connectivity for this node is not supported.</w:t>
      </w:r>
    </w:p>
    <w:p w14:paraId="1B234ABD" w14:textId="3CE080E2" w:rsidR="009E1F9F" w:rsidRDefault="009E1F9F" w:rsidP="009E1F9F">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31B8D72B" w14:textId="77777777" w:rsidR="009E1F9F" w:rsidRPr="009E1F9F" w:rsidRDefault="009E1F9F" w:rsidP="009E1F9F">
      <w:pPr>
        <w:spacing w:line="300" w:lineRule="auto"/>
        <w:rPr>
          <w:b/>
        </w:rPr>
      </w:pPr>
    </w:p>
    <w:sectPr w:rsidR="009E1F9F" w:rsidRPr="009E1F9F"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BCF1D" w14:textId="77777777" w:rsidR="005B4C86" w:rsidRDefault="005B4C86" w:rsidP="00796430">
      <w:r>
        <w:separator/>
      </w:r>
    </w:p>
  </w:endnote>
  <w:endnote w:type="continuationSeparator" w:id="0">
    <w:p w14:paraId="379D97AB" w14:textId="77777777" w:rsidR="005B4C86" w:rsidRDefault="005B4C8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B33ED" w14:textId="77777777" w:rsidR="005B4C86" w:rsidRDefault="005B4C86" w:rsidP="00796430">
      <w:r>
        <w:separator/>
      </w:r>
    </w:p>
  </w:footnote>
  <w:footnote w:type="continuationSeparator" w:id="0">
    <w:p w14:paraId="08974D24" w14:textId="77777777" w:rsidR="005B4C86" w:rsidRDefault="005B4C8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0"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6"/>
  </w:num>
  <w:num w:numId="4">
    <w:abstractNumId w:val="11"/>
  </w:num>
  <w:num w:numId="5">
    <w:abstractNumId w:val="22"/>
  </w:num>
  <w:num w:numId="6">
    <w:abstractNumId w:val="12"/>
  </w:num>
  <w:num w:numId="7">
    <w:abstractNumId w:val="5"/>
  </w:num>
  <w:num w:numId="8">
    <w:abstractNumId w:val="19"/>
  </w:num>
  <w:num w:numId="9">
    <w:abstractNumId w:val="21"/>
    <w:lvlOverride w:ilvl="0">
      <w:startOverride w:val="1"/>
    </w:lvlOverride>
  </w:num>
  <w:num w:numId="10">
    <w:abstractNumId w:val="3"/>
  </w:num>
  <w:num w:numId="11">
    <w:abstractNumId w:val="17"/>
  </w:num>
  <w:num w:numId="12">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8"/>
  </w:num>
  <w:num w:numId="15">
    <w:abstractNumId w:val="15"/>
  </w:num>
  <w:num w:numId="16">
    <w:abstractNumId w:val="25"/>
  </w:num>
  <w:num w:numId="17">
    <w:abstractNumId w:val="10"/>
  </w:num>
  <w:num w:numId="18">
    <w:abstractNumId w:val="2"/>
  </w:num>
  <w:num w:numId="19">
    <w:abstractNumId w:val="29"/>
  </w:num>
  <w:num w:numId="20">
    <w:abstractNumId w:val="27"/>
  </w:num>
  <w:num w:numId="21">
    <w:abstractNumId w:val="26"/>
  </w:num>
  <w:num w:numId="22">
    <w:abstractNumId w:val="23"/>
  </w:num>
  <w:num w:numId="23">
    <w:abstractNumId w:val="14"/>
  </w:num>
  <w:num w:numId="24">
    <w:abstractNumId w:val="4"/>
  </w:num>
  <w:num w:numId="25">
    <w:abstractNumId w:val="30"/>
  </w:num>
  <w:num w:numId="26">
    <w:abstractNumId w:val="28"/>
  </w:num>
  <w:num w:numId="27">
    <w:abstractNumId w:val="7"/>
  </w:num>
  <w:num w:numId="28">
    <w:abstractNumId w:val="6"/>
  </w:num>
  <w:num w:numId="29">
    <w:abstractNumId w:val="13"/>
  </w:num>
  <w:num w:numId="30">
    <w:abstractNumId w:val="9"/>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65E"/>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D8"/>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CBF"/>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BD7"/>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28"/>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4D6"/>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6E"/>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C86"/>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4AD"/>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6CA"/>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32"/>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5AB"/>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18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CEC"/>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66"/>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11"/>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BAD"/>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919"/>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0A2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表段落"/>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50FA0-D773-408C-A7EF-8EDB87947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346</TotalTime>
  <Pages>2</Pages>
  <Words>779</Words>
  <Characters>4442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Huawei-Yulong</cp:lastModifiedBy>
  <cp:revision>35</cp:revision>
  <cp:lastPrinted>2016-09-19T04:11:00Z</cp:lastPrinted>
  <dcterms:created xsi:type="dcterms:W3CDTF">2023-10-24T09:53:00Z</dcterms:created>
  <dcterms:modified xsi:type="dcterms:W3CDTF">2024-04-03T09:33:00Z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(3)l1QmABKuM3/p/sbWklx6ivBrnbYWNQ5JyZkwgxZ8ffJ6aZaCcihtAvFCTDqT/+NBs29MsdEu
Y3E/TwcOeKfioN7AVLyexyOLmlb/fmr+lwAtdO7UvABGPDSnH/tofoiJVswz/N8zFSG6p7AP
0CdjLdZzt1lm1U8NHfH1q6irfRDkbo87fi8cmiDvXhcNbkzgEiy2s8+KiLVYTjaXiS1GMYIW
Z7bDS+S01hYta+18QD</vt:lpwstr>
  </property>
  <property fmtid="{D5CDD505-2E9C-101B-9397-08002B2CF9AE}" pid="25" name="_2015_ms_pID_725343_00">
    <vt:lpwstr>_2015_ms_pID_725343</vt:lpwstr>
  </property>
  <property fmtid="{D5CDD505-2E9C-101B-9397-08002B2CF9AE}" pid="26" name="_2015_ms_pID_7253431">
    <vt:lpwstr>H/FIewNKlprLQNuv8XKS2Vo/MhGwfTm9tTfL2wnEbN6ldNxo5mS9P2
ITKBxohpZt8bgMfXwv47M7zyT0HfkA8Jq9pLbjVD2UULV+jHoUXPBH5pDhKo6mWymQvvfX/L
3q6QiO2o+hcfEwz0xpQLLtq/ToMBFaJM41+D4XtV22KmW13YOhzQoDLFsgZgNVI5Mppm77T/
7DFlva4ZOcqMpBzGzRpMzqu5y640HIip+8a0</vt:lpwstr>
  </property>
  <property fmtid="{D5CDD505-2E9C-101B-9397-08002B2CF9AE}" pid="27" name="_2015_ms_pID_7253431_00">
    <vt:lpwstr>_2015_ms_pID_7253431</vt:lpwstr>
  </property>
  <property fmtid="{D5CDD505-2E9C-101B-9397-08002B2CF9AE}" pid="28" name="_2015_ms_pID_7253432">
    <vt:lpwstr>yA==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1712136806</vt:lpwstr>
  </property>
</Properties>
</file>